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TSG/WGRef  \* MERGEFORMAT </w:instrText>
      </w:r>
      <w:r w:rsidR="009716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9716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16B2">
        <w:rPr>
          <w:b/>
          <w:noProof/>
          <w:sz w:val="24"/>
        </w:rPr>
        <w:fldChar w:fldCharType="begin"/>
      </w:r>
      <w:r w:rsidR="009716B2">
        <w:rPr>
          <w:b/>
          <w:noProof/>
          <w:sz w:val="24"/>
        </w:rPr>
        <w:instrText xml:space="preserve"> DOCPROPERTY  MtgSeq  \* MERGEFORMAT </w:instrText>
      </w:r>
      <w:r w:rsidR="009716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EB66AF">
        <w:rPr>
          <w:b/>
          <w:noProof/>
          <w:sz w:val="24"/>
        </w:rPr>
        <w:t>8</w:t>
      </w:r>
      <w:r w:rsidR="009716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C17" w:rsidRPr="00992C17">
        <w:rPr>
          <w:b/>
          <w:i/>
          <w:noProof/>
          <w:sz w:val="28"/>
        </w:rPr>
        <w:t>S5-197664</w:t>
      </w:r>
    </w:p>
    <w:p w:rsidR="001E41F3" w:rsidRDefault="008E2ED3" w:rsidP="005E2C44">
      <w:pPr>
        <w:pStyle w:val="CRCoverPage"/>
        <w:outlineLvl w:val="0"/>
        <w:rPr>
          <w:b/>
          <w:noProof/>
          <w:sz w:val="24"/>
        </w:rPr>
      </w:pPr>
      <w:r w:rsidRPr="008E2ED3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1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F13A3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63EE" w:rsidP="00547111">
            <w:pPr>
              <w:pStyle w:val="CRCoverPage"/>
              <w:spacing w:after="0"/>
              <w:rPr>
                <w:noProof/>
              </w:rPr>
            </w:pPr>
            <w:r w:rsidRPr="00B763EE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56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41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199E"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6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3F33">
            <w:pPr>
              <w:pStyle w:val="CRCoverPage"/>
              <w:spacing w:after="0"/>
              <w:ind w:left="100"/>
              <w:rPr>
                <w:noProof/>
              </w:rPr>
            </w:pPr>
            <w:r w:rsidRPr="006E3F33">
              <w:t>Correction on the Resource URI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6E3F33" w:rsidTr="00547111">
        <w:tc>
          <w:tcPr>
            <w:tcW w:w="1843" w:type="dxa"/>
            <w:tcBorders>
              <w:left w:val="single" w:sz="4" w:space="0" w:color="auto"/>
            </w:tcBorders>
          </w:tcPr>
          <w:p w:rsidR="006E3F33" w:rsidRDefault="006E3F33" w:rsidP="006E3F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3F33" w:rsidRDefault="006E3F33" w:rsidP="006E3F3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661E">
            <w:pPr>
              <w:pStyle w:val="CRCoverPage"/>
              <w:spacing w:after="0"/>
              <w:ind w:left="100"/>
              <w:rPr>
                <w:noProof/>
              </w:rPr>
            </w:pPr>
            <w:r w:rsidRPr="004D47B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660E" w:rsidP="00645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645D1A">
              <w:rPr>
                <w:noProof/>
              </w:rPr>
              <w:t>21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638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661E" w:rsidP="00886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638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Slash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not needed in resource URI otherwise the URI would link to incorrect resource.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Slash from </w:t>
            </w:r>
            <w:r w:rsidR="008D4687">
              <w:rPr>
                <w:rFonts w:hint="eastAsia"/>
                <w:lang w:eastAsia="zh-CN"/>
              </w:rPr>
              <w:t>r</w:t>
            </w:r>
            <w:r w:rsidR="00E6568B" w:rsidRPr="006E3F33">
              <w:t xml:space="preserve">esource </w:t>
            </w:r>
            <w:r>
              <w:rPr>
                <w:noProof/>
              </w:rPr>
              <w:t>URI definition.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resource URI is incorrect.</w:t>
            </w:r>
          </w:p>
        </w:tc>
      </w:tr>
      <w:tr w:rsidR="00062C57" w:rsidTr="00547111">
        <w:tc>
          <w:tcPr>
            <w:tcW w:w="2694" w:type="dxa"/>
            <w:gridSpan w:val="2"/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7C7030" w:rsidP="00062C57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6.1.3.2.2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C57" w:rsidRDefault="00062C57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6D660E" w:rsidP="00062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2C57" w:rsidRDefault="00062C57" w:rsidP="00062C57">
            <w:pPr>
              <w:pStyle w:val="CRCoverPage"/>
              <w:spacing w:after="0"/>
              <w:rPr>
                <w:noProof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062C57" w:rsidP="00062C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2C5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2C57" w:rsidRPr="008863B9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2C57" w:rsidRPr="008863B9" w:rsidRDefault="00062C57" w:rsidP="00062C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2C5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C57" w:rsidRDefault="00062C57" w:rsidP="00062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C57" w:rsidRDefault="00AE56BE" w:rsidP="00062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AE56BE">
              <w:rPr>
                <w:noProof/>
              </w:rPr>
              <w:t>S5-197230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A04BF8" w:rsidRPr="001F3F67" w:rsidTr="005F07E8">
        <w:tc>
          <w:tcPr>
            <w:tcW w:w="9634" w:type="dxa"/>
            <w:shd w:val="clear" w:color="auto" w:fill="FFFFCC"/>
            <w:vAlign w:val="center"/>
          </w:tcPr>
          <w:p w:rsidR="00A04BF8" w:rsidRPr="001F3F67" w:rsidRDefault="00A04BF8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36"/>
            <w:bookmarkStart w:id="4" w:name="_Toc2021824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886381" w:rsidRDefault="00886381" w:rsidP="00886381">
      <w:pPr>
        <w:pStyle w:val="5"/>
      </w:pPr>
      <w:bookmarkStart w:id="5" w:name="_Toc20227254"/>
      <w:bookmarkEnd w:id="3"/>
      <w:bookmarkEnd w:id="4"/>
      <w:r>
        <w:t>6.1.3.2.2</w:t>
      </w:r>
      <w:r>
        <w:tab/>
        <w:t>Resource Definition</w:t>
      </w:r>
      <w:bookmarkEnd w:id="5"/>
    </w:p>
    <w:p w:rsidR="00886381" w:rsidRDefault="00886381" w:rsidP="00886381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nchf-convergedcharging</w:t>
      </w:r>
      <w:proofErr w:type="spellEnd"/>
      <w:proofErr w:type="gramStart"/>
      <w:r>
        <w:t>/</w:t>
      </w:r>
      <w:r>
        <w:rPr>
          <w:rFonts w:ascii="Arial" w:hAnsi="Arial"/>
          <w:sz w:val="18"/>
        </w:rPr>
        <w:t>{</w:t>
      </w:r>
      <w:proofErr w:type="spellStart"/>
      <w:proofErr w:type="gramEnd"/>
      <w:r>
        <w:rPr>
          <w:rFonts w:ascii="Arial" w:hAnsi="Arial"/>
          <w:sz w:val="18"/>
        </w:rPr>
        <w:t>apiVersion</w:t>
      </w:r>
      <w:proofErr w:type="spellEnd"/>
      <w:r>
        <w:rPr>
          <w:rFonts w:ascii="Arial" w:hAnsi="Arial"/>
          <w:sz w:val="18"/>
        </w:rPr>
        <w:t>}</w:t>
      </w:r>
      <w:r>
        <w:rPr>
          <w:b/>
        </w:rPr>
        <w:t>/</w:t>
      </w:r>
      <w:proofErr w:type="spellStart"/>
      <w:r>
        <w:rPr>
          <w:b/>
        </w:rPr>
        <w:t>chargingData</w:t>
      </w:r>
      <w:proofErr w:type="spellEnd"/>
      <w:del w:id="6" w:author="Huawei" w:date="2019-11-08T21:55:00Z">
        <w:r w:rsidDel="00A10AE1">
          <w:rPr>
            <w:b/>
          </w:rPr>
          <w:delText>/</w:delText>
        </w:r>
      </w:del>
    </w:p>
    <w:p w:rsidR="00886381" w:rsidRDefault="00886381" w:rsidP="00886381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:rsidR="00886381" w:rsidRDefault="00886381" w:rsidP="00886381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86381" w:rsidTr="0088638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86381" w:rsidRDefault="0088638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86381" w:rsidRDefault="00886381">
            <w:pPr>
              <w:pStyle w:val="TAH"/>
            </w:pPr>
            <w:r>
              <w:t>Definition</w:t>
            </w:r>
          </w:p>
        </w:tc>
      </w:tr>
      <w:tr w:rsidR="00886381" w:rsidTr="0088638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86381" w:rsidRDefault="00886381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6381" w:rsidRDefault="00886381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:rsidR="00886381" w:rsidRPr="00BD6F46" w:rsidRDefault="00886381" w:rsidP="003C2C6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EE6C79" w:rsidRPr="001F3F67" w:rsidTr="005F07E8">
        <w:tc>
          <w:tcPr>
            <w:tcW w:w="9634" w:type="dxa"/>
            <w:shd w:val="clear" w:color="auto" w:fill="FFFFCC"/>
            <w:vAlign w:val="center"/>
          </w:tcPr>
          <w:p w:rsidR="00EE6C79" w:rsidRPr="001F3F67" w:rsidRDefault="00EE6C79" w:rsidP="005F07E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C6F" w:rsidRDefault="00E24C6F">
      <w:r>
        <w:separator/>
      </w:r>
    </w:p>
  </w:endnote>
  <w:endnote w:type="continuationSeparator" w:id="0">
    <w:p w:rsidR="00E24C6F" w:rsidRDefault="00E24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C6F" w:rsidRDefault="00E24C6F">
      <w:r>
        <w:separator/>
      </w:r>
    </w:p>
  </w:footnote>
  <w:footnote w:type="continuationSeparator" w:id="0">
    <w:p w:rsidR="00E24C6F" w:rsidRDefault="00E24C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C5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019"/>
    <w:rsid w:val="00305409"/>
    <w:rsid w:val="003609EF"/>
    <w:rsid w:val="0036231A"/>
    <w:rsid w:val="00374DD4"/>
    <w:rsid w:val="003C2C6F"/>
    <w:rsid w:val="003D786C"/>
    <w:rsid w:val="003E1A36"/>
    <w:rsid w:val="003F13A3"/>
    <w:rsid w:val="00410371"/>
    <w:rsid w:val="004242F1"/>
    <w:rsid w:val="004B75B7"/>
    <w:rsid w:val="0051580D"/>
    <w:rsid w:val="00547111"/>
    <w:rsid w:val="00592D74"/>
    <w:rsid w:val="005E2C44"/>
    <w:rsid w:val="005F661E"/>
    <w:rsid w:val="00621188"/>
    <w:rsid w:val="006257ED"/>
    <w:rsid w:val="00645D1A"/>
    <w:rsid w:val="00695808"/>
    <w:rsid w:val="006B46FB"/>
    <w:rsid w:val="006D660E"/>
    <w:rsid w:val="006E21FB"/>
    <w:rsid w:val="006E3F33"/>
    <w:rsid w:val="00792342"/>
    <w:rsid w:val="007977A8"/>
    <w:rsid w:val="007B512A"/>
    <w:rsid w:val="007C2097"/>
    <w:rsid w:val="007C7030"/>
    <w:rsid w:val="007D6A07"/>
    <w:rsid w:val="007F7259"/>
    <w:rsid w:val="008040A8"/>
    <w:rsid w:val="008279FA"/>
    <w:rsid w:val="008626E7"/>
    <w:rsid w:val="00870EE7"/>
    <w:rsid w:val="00886381"/>
    <w:rsid w:val="008863B9"/>
    <w:rsid w:val="008A45A6"/>
    <w:rsid w:val="008D4687"/>
    <w:rsid w:val="008E11D8"/>
    <w:rsid w:val="008E2B4D"/>
    <w:rsid w:val="008E2ED3"/>
    <w:rsid w:val="008F686C"/>
    <w:rsid w:val="009148DE"/>
    <w:rsid w:val="00941E30"/>
    <w:rsid w:val="009716B2"/>
    <w:rsid w:val="00976347"/>
    <w:rsid w:val="009777D9"/>
    <w:rsid w:val="00991B88"/>
    <w:rsid w:val="00992C17"/>
    <w:rsid w:val="009A5753"/>
    <w:rsid w:val="009A579D"/>
    <w:rsid w:val="009E3297"/>
    <w:rsid w:val="009F734F"/>
    <w:rsid w:val="00A04BF8"/>
    <w:rsid w:val="00A10AE1"/>
    <w:rsid w:val="00A246B6"/>
    <w:rsid w:val="00A42B78"/>
    <w:rsid w:val="00A47E70"/>
    <w:rsid w:val="00A50CF0"/>
    <w:rsid w:val="00A7671C"/>
    <w:rsid w:val="00AA2CBC"/>
    <w:rsid w:val="00AC5820"/>
    <w:rsid w:val="00AD1CD8"/>
    <w:rsid w:val="00AE56BE"/>
    <w:rsid w:val="00B258BB"/>
    <w:rsid w:val="00B62AC8"/>
    <w:rsid w:val="00B67B97"/>
    <w:rsid w:val="00B763EE"/>
    <w:rsid w:val="00B968C8"/>
    <w:rsid w:val="00BA3EC5"/>
    <w:rsid w:val="00BA51D9"/>
    <w:rsid w:val="00BB5DFC"/>
    <w:rsid w:val="00BD279D"/>
    <w:rsid w:val="00BD6BB8"/>
    <w:rsid w:val="00C66BA2"/>
    <w:rsid w:val="00C748F7"/>
    <w:rsid w:val="00C95985"/>
    <w:rsid w:val="00CC5026"/>
    <w:rsid w:val="00CC68D0"/>
    <w:rsid w:val="00D03F9A"/>
    <w:rsid w:val="00D06D51"/>
    <w:rsid w:val="00D16B3D"/>
    <w:rsid w:val="00D24991"/>
    <w:rsid w:val="00D311A7"/>
    <w:rsid w:val="00D50255"/>
    <w:rsid w:val="00D66520"/>
    <w:rsid w:val="00DA1D0C"/>
    <w:rsid w:val="00DE0DE5"/>
    <w:rsid w:val="00DE34CF"/>
    <w:rsid w:val="00E13F3D"/>
    <w:rsid w:val="00E24C6F"/>
    <w:rsid w:val="00E34898"/>
    <w:rsid w:val="00E4199E"/>
    <w:rsid w:val="00E6568B"/>
    <w:rsid w:val="00EB09B7"/>
    <w:rsid w:val="00EB66AF"/>
    <w:rsid w:val="00EE6C79"/>
    <w:rsid w:val="00EE7D7C"/>
    <w:rsid w:val="00F23AAF"/>
    <w:rsid w:val="00F25D98"/>
    <w:rsid w:val="00F300FB"/>
    <w:rsid w:val="00F83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C2C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2C6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C2C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720BF-B83E-4508-A2EC-C28185E51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5</cp:revision>
  <cp:lastPrinted>1899-12-31T23:00:00Z</cp:lastPrinted>
  <dcterms:created xsi:type="dcterms:W3CDTF">2019-11-22T07:15:00Z</dcterms:created>
  <dcterms:modified xsi:type="dcterms:W3CDTF">2019-11-22T07:15:00Z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(3)HkypAbW6Vinpowbeqq/zndJcAF3dTfrSCpXiJSvameyliZ/Rv2/Cv4lgybb1VyV+C6bwuo52
SKTcZRhOpx0oq/oAz1UcTffxiJ2kuO4qRt8G4b06Jxg9uSz0lxW6QMpHYQNkLpw+qelVE+l0
qLcJ1Lo4aOLvwj0Hn9+qLvap6ukqJtvhRWVaNq+kfQczpkAEZKRc0xZUAgOznw9vjwAEdHNB
G5bjY8E3CPY1B5qlU+</vt:lpwstr>
  </property>
  <property fmtid="{D5CDD505-2E9C-101B-9397-08002B2CF9AE}" pid="22" name="_2015_ms_pID_7253431">
    <vt:lpwstr>1KEb/IcE3kBiOCMEerGDk51f1GHTiA4HEfR+zONL3uRVZC0IdbDvI8
FWggmyO6apkIISD/Uo34l9qtY+SD+PsP4uAZX9To5c7NuBZSs415IJp+cZi//bYVQ+zjiuSW
DmxNmjUbnuNtORMOIT8KoBiR29YB+bO3LEchCryUyPrvoPuBsIcAA2hx5vmiCiK1tAgpXeMl
Kn4FSNEqx6ndKOH5xNxEv9nAcIuTlDB2C+9L</vt:lpwstr>
  </property>
  <property fmtid="{D5CDD505-2E9C-101B-9397-08002B2CF9AE}" pid="23" name="_2015_ms_pID_7253432">
    <vt:lpwstr>O30zE70nTbDfJinw8hvv6Mo=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1574406743</vt:lpwstr>
  </property>
</Properties>
</file>